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F77BE" w14:textId="75C82AA8" w:rsidR="00ED111D" w:rsidRDefault="00ED111D" w:rsidP="00ED11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CA493D">
        <w:rPr>
          <w:b/>
          <w:noProof/>
          <w:sz w:val="24"/>
        </w:rPr>
        <w:t>4</w:t>
      </w:r>
      <w:r>
        <w:rPr>
          <w:b/>
          <w:noProof/>
          <w:sz w:val="24"/>
        </w:rPr>
        <w:fldChar w:fldCharType="end"/>
      </w:r>
      <w:r>
        <w:rPr>
          <w:b/>
          <w:noProof/>
          <w:sz w:val="24"/>
        </w:rPr>
        <w:t xml:space="preserve"> Meeting #</w:t>
      </w:r>
      <w:r w:rsidR="00CA493D">
        <w:rPr>
          <w:b/>
          <w:noProof/>
          <w:sz w:val="24"/>
        </w:rPr>
        <w:t>10</w:t>
      </w:r>
      <w:r w:rsidR="003B19D8">
        <w:rPr>
          <w:b/>
          <w:noProof/>
          <w:sz w:val="24"/>
        </w:rPr>
        <w:t>9</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CA493D">
        <w:rPr>
          <w:rFonts w:hint="eastAsia"/>
          <w:b/>
          <w:i/>
          <w:noProof/>
          <w:sz w:val="28"/>
          <w:lang w:eastAsia="zh-CN"/>
        </w:rPr>
        <w:t>4</w:t>
      </w:r>
      <w:r>
        <w:rPr>
          <w:b/>
          <w:i/>
          <w:noProof/>
          <w:sz w:val="28"/>
        </w:rPr>
        <w:t>-2</w:t>
      </w:r>
      <w:r w:rsidR="008C0373">
        <w:rPr>
          <w:b/>
          <w:i/>
          <w:noProof/>
          <w:sz w:val="28"/>
        </w:rPr>
        <w:t>3</w:t>
      </w:r>
      <w:r w:rsidR="00D76412">
        <w:rPr>
          <w:b/>
          <w:i/>
          <w:noProof/>
          <w:sz w:val="28"/>
        </w:rPr>
        <w:t>18</w:t>
      </w:r>
      <w:r w:rsidR="00427D41">
        <w:rPr>
          <w:b/>
          <w:i/>
          <w:noProof/>
          <w:sz w:val="28"/>
        </w:rPr>
        <w:t>467</w:t>
      </w:r>
      <w:r>
        <w:rPr>
          <w:b/>
          <w:i/>
          <w:noProof/>
          <w:sz w:val="28"/>
        </w:rPr>
        <w:fldChar w:fldCharType="end"/>
      </w:r>
    </w:p>
    <w:p w14:paraId="4CA2023F" w14:textId="36CD4D89" w:rsidR="0033398F" w:rsidRPr="00F438BD" w:rsidRDefault="003B19D8" w:rsidP="00ED111D">
      <w:pPr>
        <w:pStyle w:val="CRCoverPage"/>
        <w:outlineLvl w:val="0"/>
        <w:rPr>
          <w:b/>
          <w:noProof/>
          <w:sz w:val="24"/>
        </w:rPr>
      </w:pPr>
      <w:r>
        <w:rPr>
          <w:b/>
          <w:noProof/>
          <w:sz w:val="24"/>
        </w:rPr>
        <w:t>Chicago, USA</w:t>
      </w:r>
      <w:r w:rsidR="00ED111D" w:rsidRPr="00090520">
        <w:fldChar w:fldCharType="begin"/>
      </w:r>
      <w:r w:rsidR="00ED111D" w:rsidRPr="00090520">
        <w:instrText xml:space="preserve"> DOCPROPERTY  Country  \* MERGEFORMAT </w:instrText>
      </w:r>
      <w:r w:rsidR="00ED111D" w:rsidRPr="00090520">
        <w:fldChar w:fldCharType="end"/>
      </w:r>
      <w:r w:rsidR="00ED111D" w:rsidRPr="00090520">
        <w:rPr>
          <w:b/>
          <w:noProof/>
          <w:sz w:val="24"/>
        </w:rPr>
        <w:t xml:space="preserve">, </w:t>
      </w:r>
      <w:r>
        <w:rPr>
          <w:b/>
          <w:noProof/>
          <w:sz w:val="24"/>
        </w:rPr>
        <w:t>Nov 13 – Nov 18,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A33AD" w:rsidR="001E41F3" w:rsidRPr="00410371" w:rsidRDefault="003C0C1C" w:rsidP="001A2BF3">
            <w:pPr>
              <w:pStyle w:val="CRCoverPage"/>
              <w:spacing w:after="0"/>
              <w:jc w:val="right"/>
              <w:rPr>
                <w:b/>
                <w:noProof/>
                <w:sz w:val="28"/>
              </w:rPr>
            </w:pPr>
            <w:r>
              <w:rPr>
                <w:b/>
                <w:noProof/>
                <w:sz w:val="28"/>
              </w:rPr>
              <w:t>38.</w:t>
            </w:r>
            <w:r w:rsidR="00370930">
              <w:rPr>
                <w:b/>
                <w:noProof/>
                <w:sz w:val="28"/>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C73FC" w:rsidR="001E41F3" w:rsidRPr="00410371" w:rsidRDefault="00370930" w:rsidP="00547111">
            <w:pPr>
              <w:pStyle w:val="CRCoverPage"/>
              <w:spacing w:after="0"/>
              <w:rPr>
                <w:noProof/>
              </w:rPr>
            </w:pPr>
            <w:r>
              <w:rPr>
                <w:b/>
                <w:noProof/>
                <w:sz w:val="28"/>
                <w:lang w:eastAsia="zh-CN"/>
              </w:rPr>
              <w:t>0129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45650" w:rsidR="001E41F3" w:rsidRPr="00410371" w:rsidRDefault="008909E5" w:rsidP="00D00C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981D9F">
              <w:rPr>
                <w:b/>
                <w:noProof/>
                <w:sz w:val="28"/>
              </w:rPr>
              <w:t>1</w:t>
            </w:r>
            <w:r w:rsidR="002910E4">
              <w:rPr>
                <w:b/>
                <w:noProof/>
                <w:sz w:val="28"/>
              </w:rPr>
              <w:t>0</w:t>
            </w:r>
            <w:r w:rsidR="00D00C6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64E80" w:rsidR="001E41F3" w:rsidRDefault="00307426" w:rsidP="00783243">
            <w:pPr>
              <w:pStyle w:val="CRCoverPage"/>
              <w:spacing w:after="0"/>
              <w:ind w:left="100"/>
              <w:rPr>
                <w:noProof/>
              </w:rPr>
            </w:pPr>
            <w:r w:rsidRPr="00307426">
              <w:rPr>
                <w:lang w:eastAsia="zh-CN"/>
              </w:rPr>
              <w:t>[</w:t>
            </w:r>
            <w:proofErr w:type="spellStart"/>
            <w:r w:rsidRPr="00307426">
              <w:rPr>
                <w:lang w:eastAsia="zh-CN"/>
              </w:rPr>
              <w:t>NR_RF_TxD</w:t>
            </w:r>
            <w:proofErr w:type="spellEnd"/>
            <w:r w:rsidRPr="00307426">
              <w:rPr>
                <w:lang w:eastAsia="zh-CN"/>
              </w:rPr>
              <w:t xml:space="preserve">-Core] Removing brackets from </w:t>
            </w:r>
            <w:proofErr w:type="spellStart"/>
            <w:r w:rsidRPr="00307426">
              <w:rPr>
                <w:lang w:eastAsia="zh-CN"/>
              </w:rPr>
              <w:t>TxD</w:t>
            </w:r>
            <w:proofErr w:type="spellEnd"/>
            <w:r w:rsidRPr="00307426">
              <w:rPr>
                <w:lang w:eastAsia="zh-CN"/>
              </w:rPr>
              <w:t xml:space="preserve"> release independent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F142D" w:rsidR="00014546" w:rsidRDefault="00014546" w:rsidP="003B58BF">
            <w:pPr>
              <w:pStyle w:val="CRCoverPage"/>
              <w:spacing w:after="0"/>
              <w:ind w:left="100"/>
              <w:rPr>
                <w:noProof/>
              </w:rPr>
            </w:pPr>
            <w:r w:rsidRPr="00B578B3">
              <w:t>R</w:t>
            </w:r>
            <w:r w:rsidR="003B58B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B6AE9" w:rsidR="001E41F3" w:rsidRDefault="00E97602" w:rsidP="003B58BF">
            <w:pPr>
              <w:pStyle w:val="CRCoverPage"/>
              <w:spacing w:after="0"/>
              <w:ind w:left="100"/>
              <w:rPr>
                <w:noProof/>
              </w:rPr>
            </w:pPr>
            <w:r w:rsidRPr="00B637A6">
              <w:rPr>
                <w:noProof/>
              </w:rPr>
              <w:t>NR_</w:t>
            </w:r>
            <w:r>
              <w:rPr>
                <w:noProof/>
              </w:rPr>
              <w:t>RF_TxD</w:t>
            </w:r>
            <w:r w:rsidRPr="00B637A6">
              <w:rPr>
                <w:noProof/>
              </w:rPr>
              <w:t>-</w:t>
            </w:r>
            <w:r w:rsidR="00E41102">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39269" w:rsidR="001E41F3" w:rsidRDefault="00BC7444" w:rsidP="00C85773">
            <w:pPr>
              <w:pStyle w:val="CRCoverPage"/>
              <w:spacing w:after="0"/>
              <w:ind w:left="100"/>
              <w:rPr>
                <w:noProof/>
              </w:rPr>
            </w:pPr>
            <w:r>
              <w:rPr>
                <w:noProof/>
              </w:rPr>
              <w:t>202</w:t>
            </w:r>
            <w:r w:rsidR="003B19D8">
              <w:rPr>
                <w:noProof/>
              </w:rPr>
              <w:t>3</w:t>
            </w:r>
            <w:r>
              <w:rPr>
                <w:noProof/>
              </w:rPr>
              <w:t>-</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E4081" w14:textId="77777777" w:rsidR="001E41F3" w:rsidRDefault="00D50521">
            <w:pPr>
              <w:pStyle w:val="CRCoverPage"/>
              <w:spacing w:after="0"/>
              <w:ind w:left="100"/>
              <w:rPr>
                <w:noProof/>
                <w:lang w:eastAsia="zh-CN"/>
              </w:rPr>
            </w:pPr>
            <w:r>
              <w:rPr>
                <w:noProof/>
                <w:lang w:eastAsia="zh-CN"/>
              </w:rPr>
              <w:t>There are still brackets in TxD release independent information which could be removed</w:t>
            </w:r>
            <w:r w:rsidR="00C3478D">
              <w:rPr>
                <w:noProof/>
                <w:lang w:eastAsia="zh-CN"/>
              </w:rPr>
              <w:t xml:space="preserve"> now</w:t>
            </w:r>
            <w:r>
              <w:rPr>
                <w:noProof/>
                <w:lang w:eastAsia="zh-CN"/>
              </w:rPr>
              <w:t xml:space="preserve"> as the TxD WI has been closed</w:t>
            </w:r>
            <w:r w:rsidR="00241D74">
              <w:rPr>
                <w:noProof/>
                <w:lang w:eastAsia="zh-CN"/>
              </w:rPr>
              <w:t>.</w:t>
            </w:r>
          </w:p>
          <w:p w14:paraId="708AA7DE" w14:textId="5B049A85" w:rsidR="00C3478D" w:rsidRPr="00C3478D" w:rsidRDefault="00C3478D">
            <w:pPr>
              <w:pStyle w:val="CRCoverPage"/>
              <w:spacing w:after="0"/>
              <w:ind w:left="100"/>
              <w:rPr>
                <w:rFonts w:hint="eastAsia"/>
                <w:noProof/>
                <w:lang w:eastAsia="zh-CN"/>
              </w:rPr>
            </w:pPr>
            <w:r>
              <w:rPr>
                <w:rFonts w:hint="eastAsia"/>
                <w:noProof/>
                <w:lang w:eastAsia="zh-CN"/>
              </w:rPr>
              <w:t>The</w:t>
            </w:r>
            <w:r>
              <w:rPr>
                <w:noProof/>
                <w:lang w:eastAsia="zh-CN"/>
              </w:rPr>
              <w:t xml:space="preserve"> 7.3G TxD REFSENS is missing in the list of TxD release independent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736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E4A106" w14:textId="77777777" w:rsidR="00BF5202" w:rsidRDefault="00BF5202" w:rsidP="00BF5202">
            <w:pPr>
              <w:pStyle w:val="CRCoverPage"/>
              <w:spacing w:after="0"/>
              <w:ind w:firstLineChars="50" w:firstLine="100"/>
              <w:rPr>
                <w:noProof/>
                <w:lang w:eastAsia="zh-CN"/>
              </w:rPr>
            </w:pPr>
            <w:r>
              <w:rPr>
                <w:noProof/>
                <w:lang w:eastAsia="zh-CN"/>
              </w:rPr>
              <w:t>Removing brackets from TxD release independent information.</w:t>
            </w:r>
          </w:p>
          <w:p w14:paraId="31C656EC" w14:textId="682B4E0B" w:rsidR="00E171E7" w:rsidRDefault="00BF5202" w:rsidP="00BF5202">
            <w:pPr>
              <w:pStyle w:val="CRCoverPage"/>
              <w:spacing w:after="0"/>
              <w:ind w:firstLineChars="50" w:firstLine="100"/>
              <w:rPr>
                <w:noProof/>
                <w:lang w:eastAsia="zh-CN"/>
              </w:rPr>
            </w:pPr>
            <w:r>
              <w:rPr>
                <w:rFonts w:hint="eastAsia"/>
                <w:noProof/>
                <w:lang w:eastAsia="zh-CN"/>
              </w:rPr>
              <w:t>Adding</w:t>
            </w:r>
            <w:r>
              <w:rPr>
                <w:noProof/>
                <w:lang w:eastAsia="zh-CN"/>
              </w:rPr>
              <w:t xml:space="preserve"> 7.3G TxD REFSENS into Table B.4.11-1</w:t>
            </w:r>
            <w:r w:rsidR="00241D7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73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19602" w:rsidR="001E41F3" w:rsidRDefault="00442944">
            <w:pPr>
              <w:pStyle w:val="CRCoverPage"/>
              <w:spacing w:after="0"/>
              <w:ind w:left="100"/>
              <w:rPr>
                <w:noProof/>
                <w:lang w:eastAsia="zh-CN"/>
              </w:rPr>
            </w:pPr>
            <w:r>
              <w:rPr>
                <w:noProof/>
                <w:lang w:eastAsia="zh-CN"/>
              </w:rPr>
              <w:t>The release independent information of TxD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38DD1" w:rsidR="001E41F3" w:rsidRDefault="00307E94">
            <w:pPr>
              <w:pStyle w:val="CRCoverPage"/>
              <w:spacing w:after="0"/>
              <w:ind w:left="100"/>
              <w:rPr>
                <w:noProof/>
                <w:lang w:eastAsia="zh-CN"/>
              </w:rPr>
            </w:pPr>
            <w:r>
              <w:rPr>
                <w:noProof/>
                <w:lang w:eastAsia="zh-CN"/>
              </w:rPr>
              <w:t>5.4, B.4.11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4EE21F" w14:textId="6EA124A0" w:rsidR="00905FDF" w:rsidRDefault="00905FDF" w:rsidP="00905FDF">
      <w:bookmarkStart w:id="2" w:name="_Toc21621596"/>
      <w:bookmarkStart w:id="3" w:name="_Toc29297211"/>
      <w:bookmarkStart w:id="4" w:name="_Toc36149412"/>
    </w:p>
    <w:p w14:paraId="2011B410" w14:textId="77777777" w:rsidR="004B4392" w:rsidRDefault="004B4392" w:rsidP="004B4392">
      <w:pPr>
        <w:pStyle w:val="2"/>
      </w:pPr>
      <w:bookmarkStart w:id="5" w:name="_Toc98752887"/>
      <w:bookmarkStart w:id="6" w:name="_Toc106132094"/>
      <w:bookmarkStart w:id="7" w:name="_Toc115198861"/>
      <w:bookmarkStart w:id="8" w:name="_Toc121932126"/>
      <w:bookmarkStart w:id="9" w:name="_Toc130392152"/>
      <w:bookmarkStart w:id="10" w:name="_Toc137474255"/>
      <w:bookmarkStart w:id="11" w:name="_Toc138875353"/>
      <w:bookmarkStart w:id="12" w:name="_Toc138875523"/>
      <w:r>
        <w:t>5.</w:t>
      </w:r>
      <w:r>
        <w:rPr>
          <w:lang w:eastAsia="zh-CN"/>
        </w:rPr>
        <w:t>4</w:t>
      </w:r>
      <w:r>
        <w:tab/>
        <w:t>Other release independent features for NR frequency range 1</w:t>
      </w:r>
      <w:bookmarkEnd w:id="5"/>
      <w:bookmarkEnd w:id="6"/>
      <w:bookmarkEnd w:id="7"/>
      <w:bookmarkEnd w:id="8"/>
      <w:bookmarkEnd w:id="9"/>
      <w:bookmarkEnd w:id="10"/>
      <w:bookmarkEnd w:id="11"/>
      <w:bookmarkEnd w:id="12"/>
    </w:p>
    <w:p w14:paraId="62359E2E" w14:textId="77777777" w:rsidR="004B4392" w:rsidRDefault="004B4392" w:rsidP="004B4392">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3E0238C8" w14:textId="77777777" w:rsidR="004B4392" w:rsidRDefault="004B4392" w:rsidP="004B4392">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4B4392" w14:paraId="17A0A2AD" w14:textId="77777777" w:rsidTr="005111A3">
        <w:tc>
          <w:tcPr>
            <w:tcW w:w="1844" w:type="dxa"/>
            <w:tcBorders>
              <w:top w:val="single" w:sz="4" w:space="0" w:color="auto"/>
              <w:left w:val="single" w:sz="4" w:space="0" w:color="auto"/>
              <w:bottom w:val="single" w:sz="4" w:space="0" w:color="auto"/>
              <w:right w:val="single" w:sz="4" w:space="0" w:color="auto"/>
            </w:tcBorders>
            <w:vAlign w:val="center"/>
            <w:hideMark/>
          </w:tcPr>
          <w:p w14:paraId="764923F9" w14:textId="77777777" w:rsidR="004B4392" w:rsidRDefault="004B4392" w:rsidP="005111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F6070F" w14:textId="77777777" w:rsidR="004B4392" w:rsidRDefault="004B4392" w:rsidP="005111A3">
            <w:pPr>
              <w:pStyle w:val="TAH"/>
              <w:rPr>
                <w:rFonts w:cs="Arial"/>
              </w:rPr>
            </w:pPr>
            <w:r>
              <w:rPr>
                <w:rFonts w:cs="Arial"/>
              </w:rPr>
              <w:t>Release</w:t>
            </w:r>
          </w:p>
          <w:p w14:paraId="6F79B12C" w14:textId="77777777" w:rsidR="004B4392" w:rsidRDefault="004B4392" w:rsidP="005111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A8EE663" w14:textId="77777777" w:rsidR="004B4392" w:rsidRDefault="004B4392" w:rsidP="005111A3">
            <w:pPr>
              <w:pStyle w:val="TAH"/>
              <w:jc w:val="left"/>
              <w:rPr>
                <w:rFonts w:cs="Arial"/>
              </w:rPr>
            </w:pPr>
            <w:r>
              <w:rPr>
                <w:rFonts w:cs="Arial"/>
              </w:rPr>
              <w:t>Requirements to be fulfilled</w:t>
            </w:r>
          </w:p>
          <w:p w14:paraId="4729321D" w14:textId="77777777" w:rsidR="004B4392" w:rsidRDefault="004B4392" w:rsidP="005111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12746DB0" w14:textId="77777777" w:rsidR="004B4392" w:rsidRDefault="004B4392" w:rsidP="005111A3">
            <w:pPr>
              <w:pStyle w:val="TAH"/>
              <w:rPr>
                <w:rFonts w:cs="Arial"/>
              </w:rPr>
            </w:pPr>
            <w:r>
              <w:rPr>
                <w:rFonts w:cs="Arial"/>
              </w:rPr>
              <w:t>Further information</w:t>
            </w:r>
          </w:p>
        </w:tc>
      </w:tr>
      <w:tr w:rsidR="004B4392" w14:paraId="11D7714E" w14:textId="77777777" w:rsidTr="005111A3">
        <w:tc>
          <w:tcPr>
            <w:tcW w:w="1844" w:type="dxa"/>
            <w:tcBorders>
              <w:top w:val="single" w:sz="4" w:space="0" w:color="auto"/>
              <w:left w:val="single" w:sz="4" w:space="0" w:color="auto"/>
              <w:bottom w:val="single" w:sz="4" w:space="0" w:color="auto"/>
              <w:right w:val="single" w:sz="4" w:space="0" w:color="auto"/>
            </w:tcBorders>
            <w:hideMark/>
          </w:tcPr>
          <w:p w14:paraId="088D80FF" w14:textId="77777777" w:rsidR="004B4392" w:rsidRDefault="004B4392" w:rsidP="005111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9A6851" w14:textId="77777777" w:rsidR="004B4392" w:rsidRDefault="004B4392" w:rsidP="005111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39A0AF50" w14:textId="77777777" w:rsidR="004B4392" w:rsidRDefault="004B4392" w:rsidP="005111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64725944" w14:textId="77777777" w:rsidR="004B4392" w:rsidRDefault="004B4392" w:rsidP="005111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4B4392" w14:paraId="4E124D63" w14:textId="77777777" w:rsidTr="005111A3">
        <w:tc>
          <w:tcPr>
            <w:tcW w:w="1844" w:type="dxa"/>
            <w:tcBorders>
              <w:top w:val="single" w:sz="4" w:space="0" w:color="auto"/>
              <w:left w:val="single" w:sz="4" w:space="0" w:color="auto"/>
              <w:bottom w:val="single" w:sz="4" w:space="0" w:color="auto"/>
              <w:right w:val="single" w:sz="4" w:space="0" w:color="auto"/>
            </w:tcBorders>
          </w:tcPr>
          <w:p w14:paraId="11226A85" w14:textId="77777777" w:rsidR="004B4392" w:rsidRDefault="004B4392" w:rsidP="005111A3">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5D3818" w14:textId="77777777" w:rsidR="004B4392" w:rsidRDefault="004B4392" w:rsidP="005111A3">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433DF15F" w14:textId="77777777" w:rsidR="004B4392" w:rsidRPr="00FC2972" w:rsidRDefault="004B4392" w:rsidP="005111A3">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3A619EB5" w14:textId="77777777" w:rsidR="004B4392" w:rsidRPr="00FC2972" w:rsidRDefault="004B4392" w:rsidP="005111A3">
            <w:pPr>
              <w:pStyle w:val="TAL"/>
            </w:pPr>
            <w:r w:rsidRPr="00354682">
              <w:t>Rel-16 WI NR_HST introduced band independent UE demodulation requirements: see Table C.2-1</w:t>
            </w:r>
          </w:p>
        </w:tc>
      </w:tr>
      <w:tr w:rsidR="004B4392" w14:paraId="7AD09275" w14:textId="77777777" w:rsidTr="005111A3">
        <w:tc>
          <w:tcPr>
            <w:tcW w:w="1844" w:type="dxa"/>
            <w:tcBorders>
              <w:top w:val="single" w:sz="4" w:space="0" w:color="auto"/>
              <w:left w:val="single" w:sz="4" w:space="0" w:color="auto"/>
              <w:bottom w:val="single" w:sz="4" w:space="0" w:color="auto"/>
              <w:right w:val="single" w:sz="4" w:space="0" w:color="auto"/>
            </w:tcBorders>
          </w:tcPr>
          <w:p w14:paraId="2F2F9B51" w14:textId="77777777" w:rsidR="004B4392" w:rsidRPr="00354682" w:rsidRDefault="004B4392" w:rsidP="005111A3">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664FC9" w14:textId="77777777" w:rsidR="004B4392" w:rsidRPr="00354682" w:rsidRDefault="004B4392" w:rsidP="005111A3">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000FB84D" w14:textId="77777777" w:rsidR="004B4392" w:rsidRPr="00354682" w:rsidRDefault="004B4392" w:rsidP="005111A3">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61E131F" w14:textId="77777777" w:rsidR="004B4392" w:rsidRPr="00354682" w:rsidRDefault="004B4392" w:rsidP="005111A3">
            <w:pPr>
              <w:pStyle w:val="TAL"/>
            </w:pPr>
          </w:p>
        </w:tc>
      </w:tr>
      <w:tr w:rsidR="004B4392" w14:paraId="47B2906B" w14:textId="77777777" w:rsidTr="005111A3">
        <w:tc>
          <w:tcPr>
            <w:tcW w:w="1844" w:type="dxa"/>
            <w:tcBorders>
              <w:top w:val="single" w:sz="4" w:space="0" w:color="auto"/>
              <w:left w:val="single" w:sz="4" w:space="0" w:color="auto"/>
              <w:bottom w:val="single" w:sz="4" w:space="0" w:color="auto"/>
              <w:right w:val="single" w:sz="4" w:space="0" w:color="auto"/>
            </w:tcBorders>
          </w:tcPr>
          <w:p w14:paraId="2E8F8645" w14:textId="77777777" w:rsidR="004B4392" w:rsidRPr="00E44700" w:rsidRDefault="004B4392" w:rsidP="005111A3">
            <w:pPr>
              <w:pStyle w:val="TAL"/>
            </w:pPr>
            <w:del w:id="13" w:author="Huawei-Chunying Gu" w:date="2023-11-02T17:36:00Z">
              <w:r w:rsidDel="004B4392">
                <w:delText>[</w:delText>
              </w:r>
            </w:del>
            <w:r>
              <w:t>Transparent Tx diversity</w:t>
            </w:r>
            <w:del w:id="14" w:author="Huawei-Chunying Gu" w:date="2023-11-02T17:36:00Z">
              <w:r w:rsidDel="004B4392">
                <w:delText>]</w:delText>
              </w:r>
            </w:del>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ED0F8" w14:textId="77777777" w:rsidR="004B4392" w:rsidRDefault="004B4392" w:rsidP="005111A3">
            <w:pPr>
              <w:pStyle w:val="TAL"/>
              <w:rPr>
                <w:lang w:eastAsia="zh-TW"/>
              </w:rPr>
            </w:pPr>
            <w:del w:id="15" w:author="Huawei-Chunying Gu" w:date="2023-11-02T17:36:00Z">
              <w:r w:rsidDel="004B4392">
                <w:delText>[</w:delText>
              </w:r>
            </w:del>
            <w:r>
              <w:t>Rel-15</w:t>
            </w:r>
            <w:del w:id="16" w:author="Huawei-Chunying Gu" w:date="2023-11-02T17:36:00Z">
              <w:r w:rsidDel="004B4392">
                <w:delText>]</w:delText>
              </w:r>
            </w:del>
          </w:p>
        </w:tc>
        <w:tc>
          <w:tcPr>
            <w:tcW w:w="2409" w:type="dxa"/>
            <w:tcBorders>
              <w:top w:val="single" w:sz="4" w:space="0" w:color="auto"/>
              <w:left w:val="single" w:sz="4" w:space="0" w:color="auto"/>
              <w:bottom w:val="single" w:sz="4" w:space="0" w:color="auto"/>
              <w:right w:val="single" w:sz="4" w:space="0" w:color="auto"/>
            </w:tcBorders>
          </w:tcPr>
          <w:p w14:paraId="60439402" w14:textId="77777777" w:rsidR="004B4392" w:rsidRDefault="004B4392" w:rsidP="005111A3">
            <w:pPr>
              <w:pStyle w:val="TAL"/>
              <w:rPr>
                <w:lang w:eastAsia="zh-TW"/>
              </w:rPr>
            </w:pPr>
            <w:del w:id="17" w:author="Huawei-Chunying Gu" w:date="2023-11-02T17:36:00Z">
              <w:r w:rsidDel="004B4392">
                <w:delText>[</w:delText>
              </w:r>
            </w:del>
            <w:r w:rsidRPr="00535751">
              <w:t xml:space="preserve">Table </w:t>
            </w:r>
            <w:r w:rsidRPr="00535751">
              <w:rPr>
                <w:lang w:eastAsia="ja-JP"/>
              </w:rPr>
              <w:t>B.4.</w:t>
            </w:r>
            <w:r>
              <w:rPr>
                <w:lang w:eastAsia="ja-JP"/>
              </w:rPr>
              <w:t>11</w:t>
            </w:r>
            <w:r w:rsidRPr="00535751">
              <w:rPr>
                <w:rFonts w:hint="eastAsia"/>
                <w:lang w:eastAsia="ja-JP"/>
              </w:rPr>
              <w:t>-1</w:t>
            </w:r>
            <w:del w:id="18" w:author="Huawei-Chunying Gu" w:date="2023-11-02T17:36:00Z">
              <w:r w:rsidDel="004B4392">
                <w:rPr>
                  <w:lang w:eastAsia="ja-JP"/>
                </w:rPr>
                <w:delText>]</w:delText>
              </w:r>
            </w:del>
          </w:p>
        </w:tc>
        <w:tc>
          <w:tcPr>
            <w:tcW w:w="4304" w:type="dxa"/>
            <w:tcBorders>
              <w:top w:val="single" w:sz="4" w:space="0" w:color="auto"/>
              <w:left w:val="single" w:sz="4" w:space="0" w:color="auto"/>
              <w:bottom w:val="single" w:sz="4" w:space="0" w:color="auto"/>
              <w:right w:val="single" w:sz="4" w:space="0" w:color="auto"/>
            </w:tcBorders>
          </w:tcPr>
          <w:p w14:paraId="1B91E95F" w14:textId="77777777" w:rsidR="004B4392" w:rsidRPr="00354682" w:rsidRDefault="004B4392" w:rsidP="005111A3">
            <w:pPr>
              <w:pStyle w:val="TAL"/>
            </w:pPr>
            <w:del w:id="19" w:author="Huawei-Chunying Gu" w:date="2023-11-02T17:36:00Z">
              <w:r w:rsidDel="004B4392">
                <w:delText>[</w:delText>
              </w:r>
            </w:del>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del w:id="20" w:author="Huawei-Chunying Gu" w:date="2023-11-02T17:36:00Z">
              <w:r w:rsidDel="004B4392">
                <w:rPr>
                  <w:lang w:eastAsia="ja-JP"/>
                </w:rPr>
                <w:delText>]</w:delText>
              </w:r>
            </w:del>
          </w:p>
        </w:tc>
      </w:tr>
      <w:tr w:rsidR="004B4392" w14:paraId="23B1BDF0" w14:textId="77777777" w:rsidTr="005111A3">
        <w:tc>
          <w:tcPr>
            <w:tcW w:w="1844" w:type="dxa"/>
            <w:tcBorders>
              <w:top w:val="single" w:sz="4" w:space="0" w:color="auto"/>
              <w:left w:val="single" w:sz="4" w:space="0" w:color="auto"/>
              <w:bottom w:val="single" w:sz="4" w:space="0" w:color="auto"/>
              <w:right w:val="single" w:sz="4" w:space="0" w:color="auto"/>
            </w:tcBorders>
          </w:tcPr>
          <w:p w14:paraId="285B2779" w14:textId="77777777" w:rsidR="004B4392" w:rsidRDefault="004B4392" w:rsidP="005111A3">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061530" w14:textId="77777777" w:rsidR="004B4392" w:rsidRDefault="004B4392" w:rsidP="005111A3">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2067B02D" w14:textId="77777777" w:rsidR="004B4392" w:rsidRDefault="004B4392" w:rsidP="005111A3">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44DE6ABD" w14:textId="77777777" w:rsidR="004B4392" w:rsidRDefault="004B4392" w:rsidP="005111A3">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4B4392" w14:paraId="3093A1FE" w14:textId="77777777" w:rsidTr="005111A3">
        <w:tc>
          <w:tcPr>
            <w:tcW w:w="1844" w:type="dxa"/>
            <w:tcBorders>
              <w:top w:val="single" w:sz="4" w:space="0" w:color="auto"/>
              <w:left w:val="single" w:sz="4" w:space="0" w:color="auto"/>
              <w:bottom w:val="single" w:sz="4" w:space="0" w:color="auto"/>
              <w:right w:val="single" w:sz="4" w:space="0" w:color="auto"/>
            </w:tcBorders>
          </w:tcPr>
          <w:p w14:paraId="74D05B87" w14:textId="77777777" w:rsidR="004B4392" w:rsidRDefault="004B4392" w:rsidP="005111A3">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444D9" w14:textId="77777777" w:rsidR="004B4392" w:rsidRDefault="004B4392" w:rsidP="005111A3">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53E22DF2" w14:textId="77777777" w:rsidR="004B4392" w:rsidRDefault="004B4392" w:rsidP="005111A3">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27097329" w14:textId="77777777" w:rsidR="004B4392" w:rsidRDefault="004B4392" w:rsidP="005111A3">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4B4392" w14:paraId="169D69AF" w14:textId="77777777" w:rsidTr="005111A3">
        <w:tc>
          <w:tcPr>
            <w:tcW w:w="1844" w:type="dxa"/>
            <w:tcBorders>
              <w:top w:val="single" w:sz="4" w:space="0" w:color="auto"/>
              <w:left w:val="single" w:sz="4" w:space="0" w:color="auto"/>
              <w:bottom w:val="single" w:sz="4" w:space="0" w:color="auto"/>
              <w:right w:val="single" w:sz="4" w:space="0" w:color="auto"/>
            </w:tcBorders>
          </w:tcPr>
          <w:p w14:paraId="2ABA6CA9" w14:textId="77777777" w:rsidR="004B4392" w:rsidRDefault="004B4392" w:rsidP="005111A3">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E74BA3" w14:textId="77777777" w:rsidR="004B4392" w:rsidRDefault="004B4392" w:rsidP="005111A3">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604D878D" w14:textId="77777777" w:rsidR="004B4392" w:rsidRPr="00FC2972" w:rsidRDefault="004B4392" w:rsidP="005111A3">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956162D" w14:textId="77777777" w:rsidR="004B4392" w:rsidRPr="00FC2972" w:rsidRDefault="004B4392" w:rsidP="005111A3">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4B4392" w14:paraId="4EE40104" w14:textId="77777777" w:rsidTr="005111A3">
        <w:tc>
          <w:tcPr>
            <w:tcW w:w="1844" w:type="dxa"/>
            <w:tcBorders>
              <w:top w:val="single" w:sz="4" w:space="0" w:color="auto"/>
              <w:left w:val="single" w:sz="4" w:space="0" w:color="auto"/>
              <w:bottom w:val="single" w:sz="4" w:space="0" w:color="auto"/>
              <w:right w:val="single" w:sz="4" w:space="0" w:color="auto"/>
            </w:tcBorders>
          </w:tcPr>
          <w:p w14:paraId="2FEC0DEE" w14:textId="77777777" w:rsidR="004B4392" w:rsidRDefault="004B4392" w:rsidP="005111A3">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DF3583" w14:textId="77777777" w:rsidR="004B4392" w:rsidRDefault="004B4392" w:rsidP="005111A3">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47149218" w14:textId="77777777" w:rsidR="004B4392" w:rsidRPr="00FC2972" w:rsidRDefault="004B4392" w:rsidP="005111A3">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7B3582B3" w14:textId="77777777" w:rsidR="004B4392" w:rsidRPr="00FC2972" w:rsidRDefault="004B4392" w:rsidP="005111A3">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4B4392" w14:paraId="4033CEBF" w14:textId="77777777" w:rsidTr="005111A3">
        <w:tc>
          <w:tcPr>
            <w:tcW w:w="9975" w:type="dxa"/>
            <w:gridSpan w:val="4"/>
            <w:tcBorders>
              <w:top w:val="single" w:sz="4" w:space="0" w:color="auto"/>
              <w:left w:val="single" w:sz="4" w:space="0" w:color="auto"/>
              <w:bottom w:val="single" w:sz="4" w:space="0" w:color="auto"/>
              <w:right w:val="single" w:sz="4" w:space="0" w:color="auto"/>
            </w:tcBorders>
          </w:tcPr>
          <w:p w14:paraId="1C07D730" w14:textId="77777777" w:rsidR="004B4392" w:rsidRDefault="004B4392" w:rsidP="005111A3">
            <w:pPr>
              <w:pStyle w:val="TAN"/>
            </w:pPr>
            <w:r>
              <w:t>NOTE 1:</w:t>
            </w:r>
            <w:r w:rsidRPr="00535751">
              <w:rPr>
                <w:lang w:eastAsia="zh-CN"/>
              </w:rPr>
              <w:tab/>
            </w:r>
            <w:r>
              <w:t xml:space="preserve">Rel-15 UEs supporting the </w:t>
            </w:r>
            <w:proofErr w:type="gramStart"/>
            <w:r>
              <w:t>high speed</w:t>
            </w:r>
            <w:proofErr w:type="gramEnd"/>
            <w:r>
              <w:t xml:space="preserve"> train are assumed to read the Rel-16 high speed train scenario information, which is broadcast to all UEs.</w:t>
            </w:r>
          </w:p>
          <w:p w14:paraId="73D71304" w14:textId="77777777" w:rsidR="004B4392" w:rsidRDefault="004B4392" w:rsidP="005111A3">
            <w:pPr>
              <w:pStyle w:val="TAN"/>
              <w:rPr>
                <w:lang w:eastAsia="zh-CN"/>
              </w:rPr>
            </w:pPr>
            <w:r>
              <w:rPr>
                <w:rFonts w:hint="eastAsia"/>
                <w:lang w:eastAsia="zh-CN"/>
              </w:rPr>
              <w:t>N</w:t>
            </w:r>
            <w:r>
              <w:rPr>
                <w:lang w:eastAsia="zh-CN"/>
              </w:rPr>
              <w:t>OTE 2:</w:t>
            </w:r>
            <w:r w:rsidRPr="00535751">
              <w:rPr>
                <w:lang w:eastAsia="zh-CN"/>
              </w:rPr>
              <w:tab/>
            </w:r>
            <w:r>
              <w:rPr>
                <w:lang w:eastAsia="zh-CN"/>
              </w:rPr>
              <w:t xml:space="preserve">Rel-16 UEs supporting the </w:t>
            </w:r>
            <w:proofErr w:type="gramStart"/>
            <w:r>
              <w:rPr>
                <w:lang w:eastAsia="zh-CN"/>
              </w:rPr>
              <w:t>high speed</w:t>
            </w:r>
            <w:proofErr w:type="gramEnd"/>
            <w:r>
              <w:rPr>
                <w:lang w:eastAsia="zh-CN"/>
              </w:rPr>
              <w:t xml:space="preserve"> train are assumed to read the Rel-17 high speed train scenario information, which is broadcast to all UEs.</w:t>
            </w:r>
          </w:p>
          <w:p w14:paraId="1D0184B4" w14:textId="77777777" w:rsidR="004B4392" w:rsidRDefault="004B4392" w:rsidP="005111A3">
            <w:pPr>
              <w:pStyle w:val="TAL"/>
              <w:rPr>
                <w:lang w:eastAsia="zh-CN"/>
              </w:rPr>
            </w:pPr>
            <w:r>
              <w:rPr>
                <w:rFonts w:hint="eastAsia"/>
                <w:lang w:eastAsia="zh-CN"/>
              </w:rPr>
              <w:t>N</w:t>
            </w:r>
            <w:r>
              <w:rPr>
                <w:lang w:eastAsia="zh-CN"/>
              </w:rPr>
              <w:t>OTE 3:</w:t>
            </w:r>
            <w:r w:rsidRPr="00535751">
              <w:rPr>
                <w:lang w:eastAsia="zh-CN"/>
              </w:rPr>
              <w:tab/>
            </w:r>
            <w:r>
              <w:rPr>
                <w:lang w:eastAsia="zh-CN"/>
              </w:rPr>
              <w:t xml:space="preserve">Rel-16 UEs supporting the </w:t>
            </w:r>
            <w:proofErr w:type="gramStart"/>
            <w:r>
              <w:rPr>
                <w:lang w:eastAsia="zh-CN"/>
              </w:rPr>
              <w:t>high speed</w:t>
            </w:r>
            <w:proofErr w:type="gramEnd"/>
            <w:r>
              <w:rPr>
                <w:lang w:eastAsia="zh-CN"/>
              </w:rPr>
              <w:t xml:space="preserve"> train are assumed to read the Rel-17 high speed train scenario information, which is broadcast to all UEs.</w:t>
            </w:r>
          </w:p>
          <w:p w14:paraId="5E4CB7CB" w14:textId="77777777" w:rsidR="004B4392" w:rsidRPr="00FC2972" w:rsidRDefault="004B4392" w:rsidP="005111A3">
            <w:pPr>
              <w:pStyle w:val="TAN"/>
            </w:pPr>
            <w:r>
              <w:rPr>
                <w:rFonts w:hint="eastAsia"/>
                <w:lang w:eastAsia="zh-CN"/>
              </w:rPr>
              <w:t>N</w:t>
            </w:r>
            <w:r>
              <w:rPr>
                <w:lang w:eastAsia="zh-CN"/>
              </w:rPr>
              <w:t>OTE 4:</w:t>
            </w:r>
            <w:r w:rsidRPr="00535751">
              <w:tab/>
            </w:r>
            <w:r>
              <w:t xml:space="preserve">Rel-15 UEs supporting the </w:t>
            </w:r>
            <w:proofErr w:type="gramStart"/>
            <w:r>
              <w:t>high speed</w:t>
            </w:r>
            <w:proofErr w:type="gramEnd"/>
            <w:r>
              <w:t xml:space="preserve"> train are assumed to read the Rel-17 high speed train scenario information, which is broadcast to all UEs.</w:t>
            </w:r>
          </w:p>
        </w:tc>
      </w:tr>
    </w:tbl>
    <w:p w14:paraId="1E8F53B9" w14:textId="091BA476" w:rsidR="004B4392" w:rsidRDefault="004B4392" w:rsidP="004B4392">
      <w:pPr>
        <w:rPr>
          <w:noProof/>
        </w:rPr>
      </w:pPr>
    </w:p>
    <w:p w14:paraId="63ADD1AC" w14:textId="1C1169B2" w:rsidR="006F5B1C" w:rsidRPr="005268D5" w:rsidRDefault="006F5B1C" w:rsidP="006F5B1C">
      <w:pPr>
        <w:pStyle w:val="30"/>
        <w:rPr>
          <w:noProof/>
          <w:color w:val="FF0000"/>
        </w:rPr>
      </w:pPr>
      <w:r w:rsidRPr="006A6DC8">
        <w:rPr>
          <w:noProof/>
          <w:color w:val="FF0000"/>
        </w:rPr>
        <w:lastRenderedPageBreak/>
        <w:t>&lt;</w:t>
      </w:r>
      <w:r>
        <w:rPr>
          <w:noProof/>
          <w:color w:val="FF0000"/>
        </w:rPr>
        <w:t>Unchanged Sections Skipped</w:t>
      </w:r>
      <w:r w:rsidRPr="006A6DC8">
        <w:rPr>
          <w:noProof/>
          <w:color w:val="FF0000"/>
        </w:rPr>
        <w:t xml:space="preserve"> </w:t>
      </w:r>
      <w:r w:rsidRPr="006A6DC8">
        <w:rPr>
          <w:noProof/>
          <w:color w:val="FF0000"/>
        </w:rPr>
        <w:t>&gt;</w:t>
      </w:r>
    </w:p>
    <w:p w14:paraId="0480FE70" w14:textId="77777777" w:rsidR="006F5B1C" w:rsidRDefault="006F5B1C" w:rsidP="004B4392">
      <w:pPr>
        <w:rPr>
          <w:noProof/>
        </w:rPr>
      </w:pPr>
    </w:p>
    <w:p w14:paraId="5EFBF7E7" w14:textId="77777777" w:rsidR="006F5B1C" w:rsidRPr="00535751" w:rsidRDefault="006F5B1C" w:rsidP="006F5B1C">
      <w:pPr>
        <w:pStyle w:val="2"/>
        <w:rPr>
          <w:lang w:eastAsia="zh-CN"/>
        </w:rPr>
      </w:pPr>
      <w:bookmarkStart w:id="21" w:name="_Toc98752923"/>
      <w:bookmarkStart w:id="22" w:name="_Toc106132135"/>
      <w:bookmarkStart w:id="23" w:name="_Toc115198903"/>
      <w:bookmarkStart w:id="24" w:name="_Toc121932168"/>
      <w:bookmarkStart w:id="25" w:name="_Toc130392194"/>
      <w:bookmarkStart w:id="26" w:name="_Toc137474297"/>
      <w:bookmarkStart w:id="27" w:name="_Toc138875395"/>
      <w:bookmarkStart w:id="28" w:name="_Toc138875565"/>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21"/>
      <w:bookmarkEnd w:id="22"/>
      <w:bookmarkEnd w:id="23"/>
      <w:bookmarkEnd w:id="24"/>
      <w:bookmarkEnd w:id="25"/>
      <w:bookmarkEnd w:id="26"/>
      <w:bookmarkEnd w:id="27"/>
      <w:bookmarkEnd w:id="28"/>
    </w:p>
    <w:p w14:paraId="036234DC" w14:textId="77777777" w:rsidR="006F5B1C" w:rsidRPr="00535751" w:rsidRDefault="006F5B1C" w:rsidP="006F5B1C">
      <w:r w:rsidRPr="00535751">
        <w:t>The requirements and test cases listed in Table B.4.</w:t>
      </w:r>
      <w:r>
        <w:t>11</w:t>
      </w:r>
      <w:r w:rsidRPr="00535751">
        <w:t>-1 are specified in in REL-1</w:t>
      </w:r>
      <w:r>
        <w:t>7</w:t>
      </w:r>
      <w:r w:rsidRPr="00535751">
        <w:t xml:space="preserve"> version of TS 38.101-</w:t>
      </w:r>
      <w:r>
        <w:t>1</w:t>
      </w:r>
      <w:r w:rsidRPr="00535751">
        <w:t xml:space="preserve"> [</w:t>
      </w:r>
      <w:r>
        <w:t>2</w:t>
      </w:r>
      <w:r w:rsidRPr="00535751">
        <w:t>].</w:t>
      </w:r>
    </w:p>
    <w:p w14:paraId="69928A86" w14:textId="77777777" w:rsidR="006F5B1C" w:rsidRPr="00535751" w:rsidRDefault="006F5B1C" w:rsidP="006F5B1C">
      <w:pPr>
        <w:pStyle w:val="TH"/>
      </w:pPr>
      <w:r w:rsidRPr="00535751">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6F5B1C" w:rsidRPr="00535751" w14:paraId="08C35B6B" w14:textId="77777777" w:rsidTr="005111A3">
        <w:trPr>
          <w:trHeight w:val="255"/>
        </w:trPr>
        <w:tc>
          <w:tcPr>
            <w:tcW w:w="3240" w:type="dxa"/>
          </w:tcPr>
          <w:p w14:paraId="35D93622" w14:textId="77777777" w:rsidR="006F5B1C" w:rsidRPr="00535751" w:rsidRDefault="006F5B1C" w:rsidP="005111A3">
            <w:pPr>
              <w:pStyle w:val="TAH"/>
              <w:rPr>
                <w:rFonts w:cs="Arial"/>
                <w:lang w:val="en-US"/>
              </w:rPr>
            </w:pPr>
            <w:r w:rsidRPr="00535751">
              <w:rPr>
                <w:rFonts w:cs="Arial"/>
                <w:lang w:val="en-US"/>
              </w:rPr>
              <w:t>Clause</w:t>
            </w:r>
          </w:p>
        </w:tc>
        <w:tc>
          <w:tcPr>
            <w:tcW w:w="6509" w:type="dxa"/>
          </w:tcPr>
          <w:p w14:paraId="68FE8F11" w14:textId="77777777" w:rsidR="006F5B1C" w:rsidRPr="00535751" w:rsidRDefault="006F5B1C" w:rsidP="005111A3">
            <w:pPr>
              <w:pStyle w:val="TAH"/>
              <w:rPr>
                <w:rFonts w:cs="Arial"/>
                <w:lang w:val="en-US"/>
              </w:rPr>
            </w:pPr>
            <w:r w:rsidRPr="00535751">
              <w:rPr>
                <w:rFonts w:cs="Arial"/>
                <w:lang w:val="en-US"/>
              </w:rPr>
              <w:t>Description</w:t>
            </w:r>
          </w:p>
        </w:tc>
      </w:tr>
      <w:tr w:rsidR="006F5B1C" w:rsidRPr="00535751" w14:paraId="175F1F2B" w14:textId="77777777" w:rsidTr="005111A3">
        <w:trPr>
          <w:trHeight w:val="255"/>
        </w:trPr>
        <w:tc>
          <w:tcPr>
            <w:tcW w:w="3240" w:type="dxa"/>
          </w:tcPr>
          <w:p w14:paraId="4996BBFC" w14:textId="77777777" w:rsidR="006F5B1C" w:rsidRPr="00535751" w:rsidRDefault="006F5B1C" w:rsidP="005111A3">
            <w:pPr>
              <w:pStyle w:val="TAL"/>
              <w:rPr>
                <w:rFonts w:cs="Arial"/>
                <w:lang w:val="en-US"/>
              </w:rPr>
            </w:pPr>
            <w:r w:rsidRPr="00595D94">
              <w:rPr>
                <w:rFonts w:cs="Arial"/>
              </w:rPr>
              <w:t>6.2G</w:t>
            </w:r>
          </w:p>
        </w:tc>
        <w:tc>
          <w:tcPr>
            <w:tcW w:w="6509" w:type="dxa"/>
          </w:tcPr>
          <w:p w14:paraId="36B6A184" w14:textId="77777777" w:rsidR="006F5B1C" w:rsidRPr="00595D94" w:rsidRDefault="006F5B1C" w:rsidP="005111A3">
            <w:pPr>
              <w:pStyle w:val="TAL"/>
              <w:rPr>
                <w:rFonts w:cs="Arial"/>
              </w:rPr>
            </w:pPr>
            <w:r w:rsidRPr="00595D94">
              <w:rPr>
                <w:rFonts w:cs="Arial"/>
              </w:rPr>
              <w:t>Transmitter power for Tx Diversity</w:t>
            </w:r>
          </w:p>
        </w:tc>
      </w:tr>
      <w:tr w:rsidR="006F5B1C" w:rsidRPr="00535751" w14:paraId="10E5FE95"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373B82C6" w14:textId="77777777" w:rsidR="006F5B1C" w:rsidRPr="00535751" w:rsidRDefault="006F5B1C" w:rsidP="005111A3">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114AAB8" w14:textId="77777777" w:rsidR="006F5B1C" w:rsidRPr="00535751" w:rsidRDefault="006F5B1C" w:rsidP="005111A3">
            <w:pPr>
              <w:pStyle w:val="TAL"/>
              <w:rPr>
                <w:rFonts w:cs="Arial"/>
                <w:lang w:val="en-US"/>
              </w:rPr>
            </w:pPr>
            <w:r w:rsidRPr="00595D94">
              <w:rPr>
                <w:rFonts w:cs="Arial"/>
                <w:lang w:val="en-US"/>
              </w:rPr>
              <w:t>UE maximum output power for Tx Diversity</w:t>
            </w:r>
          </w:p>
        </w:tc>
      </w:tr>
      <w:tr w:rsidR="006F5B1C" w:rsidRPr="00535751" w14:paraId="69B9F707"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62645446" w14:textId="77777777" w:rsidR="006F5B1C" w:rsidRPr="00535751" w:rsidRDefault="006F5B1C" w:rsidP="005111A3">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E01E4F9" w14:textId="77777777" w:rsidR="006F5B1C" w:rsidRPr="00535751" w:rsidRDefault="006F5B1C" w:rsidP="005111A3">
            <w:pPr>
              <w:pStyle w:val="TAL"/>
              <w:rPr>
                <w:rFonts w:cs="Arial"/>
                <w:lang w:val="en-US"/>
              </w:rPr>
            </w:pPr>
            <w:r w:rsidRPr="00595D94">
              <w:rPr>
                <w:rFonts w:cs="Arial"/>
                <w:lang w:val="en-US"/>
              </w:rPr>
              <w:t>UE maximum output power reduction for Tx Diversity</w:t>
            </w:r>
          </w:p>
        </w:tc>
      </w:tr>
      <w:tr w:rsidR="006F5B1C" w:rsidRPr="00535751" w14:paraId="1E342F6B"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1E46A7D4" w14:textId="77777777" w:rsidR="006F5B1C" w:rsidRPr="00535751" w:rsidRDefault="006F5B1C" w:rsidP="005111A3">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7A13327" w14:textId="77777777" w:rsidR="006F5B1C" w:rsidRPr="00535751" w:rsidRDefault="006F5B1C" w:rsidP="005111A3">
            <w:pPr>
              <w:pStyle w:val="TAL"/>
              <w:rPr>
                <w:rFonts w:cs="Arial"/>
                <w:lang w:val="en-US"/>
              </w:rPr>
            </w:pPr>
            <w:r w:rsidRPr="00595D94">
              <w:rPr>
                <w:rFonts w:cs="Arial"/>
                <w:lang w:val="en-US"/>
              </w:rPr>
              <w:t>UE additional maximum output power reduction for Tx Diversity</w:t>
            </w:r>
          </w:p>
        </w:tc>
      </w:tr>
      <w:tr w:rsidR="006F5B1C" w:rsidRPr="00535751" w14:paraId="2839CEB0"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530BE3F4" w14:textId="77777777" w:rsidR="006F5B1C" w:rsidRPr="00535751" w:rsidRDefault="006F5B1C" w:rsidP="005111A3">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34D771" w14:textId="77777777" w:rsidR="006F5B1C" w:rsidRPr="00535751" w:rsidRDefault="006F5B1C" w:rsidP="005111A3">
            <w:pPr>
              <w:pStyle w:val="TAL"/>
              <w:rPr>
                <w:rFonts w:cs="Arial"/>
                <w:lang w:val="en-US"/>
              </w:rPr>
            </w:pPr>
            <w:r w:rsidRPr="00595D94">
              <w:rPr>
                <w:rFonts w:cs="Arial"/>
                <w:lang w:val="en-US"/>
              </w:rPr>
              <w:t>Configured transmitted power for Tx Diversity</w:t>
            </w:r>
          </w:p>
        </w:tc>
      </w:tr>
      <w:tr w:rsidR="006F5B1C" w:rsidRPr="00535751" w14:paraId="38E825AC"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4CBAF819" w14:textId="77777777" w:rsidR="006F5B1C" w:rsidRPr="00535751" w:rsidRDefault="006F5B1C" w:rsidP="005111A3">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BCCBFD5" w14:textId="77777777" w:rsidR="006F5B1C" w:rsidRPr="00535751" w:rsidRDefault="006F5B1C" w:rsidP="005111A3">
            <w:pPr>
              <w:pStyle w:val="TAL"/>
              <w:rPr>
                <w:rFonts w:cs="Arial"/>
                <w:lang w:val="en-US"/>
              </w:rPr>
            </w:pPr>
            <w:r w:rsidRPr="00595D94">
              <w:rPr>
                <w:rFonts w:cs="Arial"/>
                <w:lang w:val="en-US"/>
              </w:rPr>
              <w:t>Output power dynamics for Tx Diversity</w:t>
            </w:r>
          </w:p>
        </w:tc>
      </w:tr>
      <w:tr w:rsidR="006F5B1C" w:rsidRPr="00535751" w14:paraId="28271DCD"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3CFA026A" w14:textId="77777777" w:rsidR="006F5B1C" w:rsidRPr="00535751" w:rsidRDefault="006F5B1C" w:rsidP="005111A3">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E3B688F" w14:textId="77777777" w:rsidR="006F5B1C" w:rsidRPr="00535751" w:rsidRDefault="006F5B1C" w:rsidP="005111A3">
            <w:pPr>
              <w:pStyle w:val="TAL"/>
              <w:rPr>
                <w:rFonts w:cs="Arial"/>
                <w:lang w:val="en-US"/>
              </w:rPr>
            </w:pPr>
            <w:r w:rsidRPr="00595D94">
              <w:rPr>
                <w:rFonts w:cs="Arial"/>
                <w:lang w:val="en-US"/>
              </w:rPr>
              <w:t>Minimum output power for Tx Diversity</w:t>
            </w:r>
          </w:p>
        </w:tc>
      </w:tr>
      <w:tr w:rsidR="006F5B1C" w:rsidRPr="00535751" w14:paraId="0782F077"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7FAF11DE" w14:textId="77777777" w:rsidR="006F5B1C" w:rsidRPr="00535751" w:rsidRDefault="006F5B1C" w:rsidP="005111A3">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A4D6E07" w14:textId="77777777" w:rsidR="006F5B1C" w:rsidRPr="00535751" w:rsidRDefault="006F5B1C" w:rsidP="005111A3">
            <w:pPr>
              <w:pStyle w:val="TAL"/>
              <w:rPr>
                <w:rFonts w:cs="Arial"/>
                <w:lang w:val="en-US"/>
              </w:rPr>
            </w:pPr>
            <w:r w:rsidRPr="00595D94">
              <w:rPr>
                <w:rFonts w:cs="Arial"/>
                <w:lang w:val="en-US"/>
              </w:rPr>
              <w:t>Transmit OFF power for Tx Diversity</w:t>
            </w:r>
          </w:p>
        </w:tc>
      </w:tr>
      <w:tr w:rsidR="006F5B1C" w:rsidRPr="00535751" w14:paraId="56D879BF"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454FCAB0" w14:textId="77777777" w:rsidR="006F5B1C" w:rsidRPr="00535751" w:rsidRDefault="006F5B1C" w:rsidP="005111A3">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211FAA64" w14:textId="77777777" w:rsidR="006F5B1C" w:rsidRPr="00535751" w:rsidRDefault="006F5B1C" w:rsidP="005111A3">
            <w:pPr>
              <w:pStyle w:val="TAL"/>
              <w:rPr>
                <w:rFonts w:cs="Arial"/>
                <w:lang w:val="en-US"/>
              </w:rPr>
            </w:pPr>
            <w:r w:rsidRPr="00595D94">
              <w:rPr>
                <w:rFonts w:cs="Arial"/>
                <w:lang w:val="en-US"/>
              </w:rPr>
              <w:t>Transmit ON/OFF time mask for Tx Diversity</w:t>
            </w:r>
          </w:p>
        </w:tc>
      </w:tr>
      <w:tr w:rsidR="006F5B1C" w:rsidRPr="00535751" w14:paraId="73B39A1D"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49C36FCD" w14:textId="77777777" w:rsidR="006F5B1C" w:rsidRPr="00535751" w:rsidRDefault="006F5B1C" w:rsidP="005111A3">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9A4D606" w14:textId="77777777" w:rsidR="006F5B1C" w:rsidRPr="00535751" w:rsidRDefault="006F5B1C" w:rsidP="005111A3">
            <w:pPr>
              <w:pStyle w:val="TAL"/>
              <w:rPr>
                <w:rFonts w:cs="Arial"/>
                <w:lang w:val="en-US"/>
              </w:rPr>
            </w:pPr>
            <w:r w:rsidRPr="00595D94">
              <w:rPr>
                <w:rFonts w:cs="Arial"/>
                <w:lang w:val="en-US"/>
              </w:rPr>
              <w:t>Power control for Tx Diversity</w:t>
            </w:r>
          </w:p>
        </w:tc>
      </w:tr>
      <w:tr w:rsidR="006F5B1C" w:rsidRPr="00535751" w14:paraId="420DF59B"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4C2C46FE" w14:textId="77777777" w:rsidR="006F5B1C" w:rsidRPr="00535751" w:rsidRDefault="006F5B1C" w:rsidP="005111A3">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59AC4CDF" w14:textId="77777777" w:rsidR="006F5B1C" w:rsidRPr="00535751" w:rsidRDefault="006F5B1C" w:rsidP="005111A3">
            <w:pPr>
              <w:pStyle w:val="TAL"/>
              <w:rPr>
                <w:rFonts w:cs="Arial"/>
                <w:lang w:val="en-US"/>
              </w:rPr>
            </w:pPr>
            <w:r w:rsidRPr="00595D94">
              <w:rPr>
                <w:rFonts w:cs="Arial"/>
                <w:lang w:val="en-US"/>
              </w:rPr>
              <w:t>Transmit signal quality for Tx Diversity</w:t>
            </w:r>
          </w:p>
        </w:tc>
      </w:tr>
      <w:tr w:rsidR="006F5B1C" w:rsidRPr="00535751" w14:paraId="155DB807"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2C94190C" w14:textId="77777777" w:rsidR="006F5B1C" w:rsidRPr="00595D94" w:rsidRDefault="006F5B1C" w:rsidP="005111A3">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8919DC0" w14:textId="77777777" w:rsidR="006F5B1C" w:rsidRPr="00595D94" w:rsidRDefault="006F5B1C" w:rsidP="005111A3">
            <w:pPr>
              <w:pStyle w:val="TAL"/>
              <w:rPr>
                <w:rFonts w:cs="Arial"/>
                <w:lang w:val="en-US"/>
              </w:rPr>
            </w:pPr>
            <w:r w:rsidRPr="00595D94">
              <w:rPr>
                <w:rFonts w:cs="Arial"/>
                <w:lang w:val="en-US"/>
              </w:rPr>
              <w:t>Frequency error for Tx Diversity</w:t>
            </w:r>
          </w:p>
        </w:tc>
      </w:tr>
      <w:tr w:rsidR="006F5B1C" w:rsidRPr="00535751" w14:paraId="1C950852"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47699FE3" w14:textId="77777777" w:rsidR="006F5B1C" w:rsidRPr="00535751" w:rsidRDefault="006F5B1C" w:rsidP="005111A3">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A279BE9" w14:textId="77777777" w:rsidR="006F5B1C" w:rsidRPr="00535751" w:rsidRDefault="006F5B1C" w:rsidP="005111A3">
            <w:pPr>
              <w:pStyle w:val="TAL"/>
              <w:rPr>
                <w:rFonts w:cs="Arial"/>
                <w:lang w:val="en-US"/>
              </w:rPr>
            </w:pPr>
            <w:r w:rsidRPr="00595D94">
              <w:rPr>
                <w:rFonts w:cs="Arial"/>
                <w:lang w:val="en-US"/>
              </w:rPr>
              <w:t>Transmit modulation quality for Tx Diversity</w:t>
            </w:r>
          </w:p>
        </w:tc>
      </w:tr>
      <w:tr w:rsidR="006F5B1C" w:rsidRPr="00535751" w14:paraId="5018CECF"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1C6D00FE" w14:textId="77777777" w:rsidR="006F5B1C" w:rsidRPr="00535751" w:rsidRDefault="006F5B1C" w:rsidP="005111A3">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1CCBC387" w14:textId="77777777" w:rsidR="006F5B1C" w:rsidRPr="00535751" w:rsidRDefault="006F5B1C" w:rsidP="005111A3">
            <w:pPr>
              <w:pStyle w:val="TAL"/>
              <w:rPr>
                <w:rFonts w:cs="Arial"/>
                <w:lang w:val="en-US"/>
              </w:rPr>
            </w:pPr>
            <w:r w:rsidRPr="00595D94">
              <w:rPr>
                <w:rFonts w:cs="Arial"/>
                <w:lang w:val="en-US"/>
              </w:rPr>
              <w:t>Error Vector Magnitude</w:t>
            </w:r>
          </w:p>
        </w:tc>
      </w:tr>
      <w:tr w:rsidR="006F5B1C" w:rsidRPr="00535751" w14:paraId="628ED857"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62C2C0F3" w14:textId="77777777" w:rsidR="006F5B1C" w:rsidRPr="00535751" w:rsidRDefault="006F5B1C" w:rsidP="005111A3">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4711DBD" w14:textId="77777777" w:rsidR="006F5B1C" w:rsidRPr="00535751" w:rsidRDefault="006F5B1C" w:rsidP="005111A3">
            <w:pPr>
              <w:pStyle w:val="TAL"/>
              <w:rPr>
                <w:rFonts w:cs="Arial"/>
                <w:lang w:val="en-US"/>
              </w:rPr>
            </w:pPr>
            <w:r w:rsidRPr="00595D94">
              <w:rPr>
                <w:rFonts w:cs="Arial"/>
                <w:lang w:val="en-US"/>
              </w:rPr>
              <w:t>Carrier leakage</w:t>
            </w:r>
          </w:p>
        </w:tc>
      </w:tr>
      <w:tr w:rsidR="006F5B1C" w:rsidRPr="00535751" w14:paraId="56E07563"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1D0E650A" w14:textId="77777777" w:rsidR="006F5B1C" w:rsidRPr="00535751" w:rsidRDefault="006F5B1C" w:rsidP="005111A3">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C46E588" w14:textId="77777777" w:rsidR="006F5B1C" w:rsidRPr="00535751" w:rsidRDefault="006F5B1C" w:rsidP="005111A3">
            <w:pPr>
              <w:pStyle w:val="TAL"/>
              <w:rPr>
                <w:rFonts w:cs="Arial"/>
                <w:lang w:val="en-US"/>
              </w:rPr>
            </w:pPr>
            <w:r w:rsidRPr="00595D94">
              <w:rPr>
                <w:rFonts w:cs="Arial"/>
                <w:lang w:val="en-US"/>
              </w:rPr>
              <w:t>In-band emissions</w:t>
            </w:r>
          </w:p>
        </w:tc>
      </w:tr>
      <w:tr w:rsidR="006F5B1C" w:rsidRPr="00535751" w14:paraId="1B6BC9A5"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7C042EC7" w14:textId="77777777" w:rsidR="006F5B1C" w:rsidRPr="00535751" w:rsidRDefault="006F5B1C" w:rsidP="005111A3">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47838400" w14:textId="77777777" w:rsidR="006F5B1C" w:rsidRPr="00535751" w:rsidRDefault="006F5B1C" w:rsidP="005111A3">
            <w:pPr>
              <w:pStyle w:val="TAL"/>
              <w:rPr>
                <w:rFonts w:cs="Arial"/>
                <w:lang w:val="en-US"/>
              </w:rPr>
            </w:pPr>
            <w:r w:rsidRPr="00595D94">
              <w:rPr>
                <w:rFonts w:cs="Arial"/>
                <w:lang w:val="en-US"/>
              </w:rPr>
              <w:t>EVM equalizer spectrum flatness for Tx Diversity</w:t>
            </w:r>
          </w:p>
        </w:tc>
      </w:tr>
      <w:tr w:rsidR="006F5B1C" w:rsidRPr="00535751" w14:paraId="1B9BAD72"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11238A06" w14:textId="77777777" w:rsidR="006F5B1C" w:rsidRPr="00535751" w:rsidRDefault="006F5B1C" w:rsidP="005111A3">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B72BBCF" w14:textId="77777777" w:rsidR="006F5B1C" w:rsidRPr="00535751" w:rsidRDefault="006F5B1C" w:rsidP="005111A3">
            <w:pPr>
              <w:pStyle w:val="TAL"/>
              <w:rPr>
                <w:rFonts w:cs="Arial"/>
                <w:lang w:val="en-US"/>
              </w:rPr>
            </w:pPr>
            <w:r w:rsidRPr="00595D94">
              <w:rPr>
                <w:rFonts w:cs="Arial"/>
                <w:lang w:val="en-US"/>
              </w:rPr>
              <w:t>Output RF spectrum emissions for Tx Diversity</w:t>
            </w:r>
          </w:p>
        </w:tc>
      </w:tr>
      <w:tr w:rsidR="006F5B1C" w:rsidRPr="00535751" w14:paraId="48C1C998"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3E59BF90" w14:textId="77777777" w:rsidR="006F5B1C" w:rsidRPr="00535751" w:rsidRDefault="006F5B1C" w:rsidP="005111A3">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416C64A" w14:textId="77777777" w:rsidR="006F5B1C" w:rsidRPr="00535751" w:rsidRDefault="006F5B1C" w:rsidP="005111A3">
            <w:pPr>
              <w:pStyle w:val="TAL"/>
              <w:rPr>
                <w:rFonts w:cs="Arial"/>
                <w:lang w:val="en-US"/>
              </w:rPr>
            </w:pPr>
            <w:r w:rsidRPr="00595D94">
              <w:rPr>
                <w:rFonts w:cs="Arial"/>
                <w:lang w:val="en-US"/>
              </w:rPr>
              <w:t>Occupied bandwidth for Tx Diversity</w:t>
            </w:r>
          </w:p>
        </w:tc>
      </w:tr>
      <w:tr w:rsidR="006F5B1C" w:rsidRPr="00535751" w14:paraId="5461C408"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4D5F9559" w14:textId="77777777" w:rsidR="006F5B1C" w:rsidRPr="00535751" w:rsidRDefault="006F5B1C" w:rsidP="005111A3">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6F15BF5" w14:textId="77777777" w:rsidR="006F5B1C" w:rsidRPr="00535751" w:rsidRDefault="006F5B1C" w:rsidP="005111A3">
            <w:pPr>
              <w:pStyle w:val="TAL"/>
              <w:rPr>
                <w:rFonts w:cs="Arial"/>
                <w:lang w:val="en-US"/>
              </w:rPr>
            </w:pPr>
            <w:r w:rsidRPr="00595D94">
              <w:rPr>
                <w:rFonts w:cs="Arial"/>
                <w:lang w:val="en-US"/>
              </w:rPr>
              <w:t>Out of band emission for Tx Diversity</w:t>
            </w:r>
          </w:p>
        </w:tc>
      </w:tr>
      <w:tr w:rsidR="006F5B1C" w:rsidRPr="00535751" w14:paraId="58F96CC1"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45AA54AD" w14:textId="77777777" w:rsidR="006F5B1C" w:rsidRPr="00535751" w:rsidRDefault="006F5B1C" w:rsidP="005111A3">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327F4EA9" w14:textId="77777777" w:rsidR="006F5B1C" w:rsidRPr="00535751" w:rsidRDefault="006F5B1C" w:rsidP="005111A3">
            <w:pPr>
              <w:pStyle w:val="TAL"/>
              <w:rPr>
                <w:rFonts w:cs="Arial"/>
                <w:lang w:val="en-US"/>
              </w:rPr>
            </w:pPr>
            <w:r w:rsidRPr="00595D94">
              <w:rPr>
                <w:rFonts w:cs="Arial"/>
                <w:lang w:val="en-US"/>
              </w:rPr>
              <w:t>Spurious emission for Tx Diversity</w:t>
            </w:r>
          </w:p>
        </w:tc>
      </w:tr>
      <w:tr w:rsidR="006F5B1C" w:rsidRPr="00535751" w14:paraId="1E99AF05"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73CE0D43" w14:textId="77777777" w:rsidR="006F5B1C" w:rsidRPr="00535751" w:rsidRDefault="006F5B1C" w:rsidP="005111A3">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2DFCBC9" w14:textId="77777777" w:rsidR="006F5B1C" w:rsidRPr="00535751" w:rsidRDefault="006F5B1C" w:rsidP="005111A3">
            <w:pPr>
              <w:pStyle w:val="TAL"/>
              <w:rPr>
                <w:rFonts w:cs="Arial"/>
                <w:lang w:val="en-US"/>
              </w:rPr>
            </w:pPr>
            <w:r w:rsidRPr="00595D94">
              <w:rPr>
                <w:rFonts w:cs="Arial"/>
                <w:lang w:val="en-US"/>
              </w:rPr>
              <w:t>Transmit intermodulation for Tx Diversity</w:t>
            </w:r>
          </w:p>
        </w:tc>
      </w:tr>
      <w:tr w:rsidR="004B4F16" w:rsidRPr="00535751" w14:paraId="65448D37" w14:textId="77777777" w:rsidTr="005111A3">
        <w:trPr>
          <w:trHeight w:val="255"/>
          <w:ins w:id="29" w:author="Huawei-Chunying Gu" w:date="2023-11-02T17:38:00Z"/>
        </w:trPr>
        <w:tc>
          <w:tcPr>
            <w:tcW w:w="3240" w:type="dxa"/>
            <w:tcBorders>
              <w:top w:val="single" w:sz="4" w:space="0" w:color="auto"/>
              <w:left w:val="single" w:sz="4" w:space="0" w:color="auto"/>
              <w:bottom w:val="single" w:sz="4" w:space="0" w:color="auto"/>
              <w:right w:val="single" w:sz="4" w:space="0" w:color="auto"/>
            </w:tcBorders>
          </w:tcPr>
          <w:p w14:paraId="5D400F26" w14:textId="2FD2EA3E" w:rsidR="004B4F16" w:rsidRPr="00595D94" w:rsidRDefault="004B4F16" w:rsidP="005111A3">
            <w:pPr>
              <w:pStyle w:val="TAL"/>
              <w:rPr>
                <w:ins w:id="30" w:author="Huawei-Chunying Gu" w:date="2023-11-02T17:38:00Z"/>
                <w:rFonts w:cs="Arial" w:hint="eastAsia"/>
                <w:lang w:val="en-US" w:eastAsia="zh-CN"/>
              </w:rPr>
            </w:pPr>
            <w:ins w:id="31" w:author="Huawei-Chunying Gu" w:date="2023-11-02T17:38:00Z">
              <w:r>
                <w:rPr>
                  <w:rFonts w:cs="Arial" w:hint="eastAsia"/>
                  <w:lang w:val="en-US" w:eastAsia="zh-CN"/>
                </w:rPr>
                <w:t>7</w:t>
              </w:r>
              <w:r>
                <w:rPr>
                  <w:rFonts w:cs="Arial"/>
                  <w:lang w:val="en-US" w:eastAsia="zh-CN"/>
                </w:rPr>
                <w:t>.</w:t>
              </w:r>
            </w:ins>
            <w:ins w:id="32" w:author="Huawei-Chunying Gu" w:date="2023-11-02T17:39:00Z">
              <w:r>
                <w:rPr>
                  <w:rFonts w:cs="Arial"/>
                  <w:lang w:val="en-US" w:eastAsia="zh-CN"/>
                </w:rPr>
                <w:t>3</w:t>
              </w:r>
            </w:ins>
            <w:ins w:id="33" w:author="Huawei-Chunying Gu" w:date="2023-11-02T17:38:00Z">
              <w:r>
                <w:rPr>
                  <w:rFonts w:cs="Arial"/>
                  <w:lang w:val="en-US" w:eastAsia="zh-CN"/>
                </w:rPr>
                <w:t>G</w:t>
              </w:r>
            </w:ins>
          </w:p>
        </w:tc>
        <w:tc>
          <w:tcPr>
            <w:tcW w:w="6509" w:type="dxa"/>
            <w:tcBorders>
              <w:top w:val="single" w:sz="4" w:space="0" w:color="auto"/>
              <w:left w:val="single" w:sz="4" w:space="0" w:color="auto"/>
              <w:bottom w:val="single" w:sz="4" w:space="0" w:color="auto"/>
              <w:right w:val="single" w:sz="4" w:space="0" w:color="auto"/>
            </w:tcBorders>
          </w:tcPr>
          <w:p w14:paraId="7D920130" w14:textId="5E0371D0" w:rsidR="004B4F16" w:rsidRPr="00595D94" w:rsidRDefault="004B4F16" w:rsidP="005111A3">
            <w:pPr>
              <w:pStyle w:val="TAL"/>
              <w:rPr>
                <w:ins w:id="34" w:author="Huawei-Chunying Gu" w:date="2023-11-02T17:38:00Z"/>
                <w:rFonts w:cs="Arial"/>
                <w:lang w:val="en-US"/>
              </w:rPr>
            </w:pPr>
            <w:ins w:id="35" w:author="Huawei-Chunying Gu" w:date="2023-11-02T17:39:00Z">
              <w:r w:rsidRPr="004B4F16">
                <w:rPr>
                  <w:rFonts w:cs="Arial"/>
                  <w:lang w:val="en-US"/>
                </w:rPr>
                <w:t>Reference sensitivity for Tx Diversity</w:t>
              </w:r>
            </w:ins>
          </w:p>
        </w:tc>
      </w:tr>
      <w:tr w:rsidR="006F5B1C" w:rsidRPr="00535751" w14:paraId="5BF8BAF8" w14:textId="77777777" w:rsidTr="005111A3">
        <w:trPr>
          <w:trHeight w:val="255"/>
        </w:trPr>
        <w:tc>
          <w:tcPr>
            <w:tcW w:w="3240" w:type="dxa"/>
            <w:tcBorders>
              <w:top w:val="single" w:sz="4" w:space="0" w:color="auto"/>
              <w:left w:val="single" w:sz="4" w:space="0" w:color="auto"/>
              <w:bottom w:val="single" w:sz="4" w:space="0" w:color="auto"/>
              <w:right w:val="single" w:sz="4" w:space="0" w:color="auto"/>
            </w:tcBorders>
          </w:tcPr>
          <w:p w14:paraId="08DC13DC" w14:textId="77777777" w:rsidR="006F5B1C" w:rsidRPr="00535751" w:rsidRDefault="006F5B1C" w:rsidP="005111A3">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7DF28582" w14:textId="77777777" w:rsidR="006F5B1C" w:rsidRPr="00595D94" w:rsidRDefault="006F5B1C" w:rsidP="005111A3">
            <w:pPr>
              <w:pStyle w:val="TAL"/>
              <w:rPr>
                <w:rFonts w:cs="Arial"/>
              </w:rPr>
            </w:pPr>
            <w:r w:rsidRPr="00595D94">
              <w:rPr>
                <w:rFonts w:cs="Arial"/>
              </w:rPr>
              <w:t>EVM measurement for dual Tx</w:t>
            </w:r>
          </w:p>
        </w:tc>
      </w:tr>
    </w:tbl>
    <w:p w14:paraId="3706EF28" w14:textId="77777777" w:rsidR="004B4392" w:rsidRPr="006F5B1C" w:rsidRDefault="004B4392" w:rsidP="00905FDF"/>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36" w:name="OLE_LINK33"/>
      <w:bookmarkStart w:id="37" w:name="OLE_LINK34"/>
      <w:bookmarkEnd w:id="2"/>
      <w:bookmarkEnd w:id="3"/>
      <w:bookmarkEnd w:id="4"/>
      <w:r w:rsidRPr="006A6DC8">
        <w:rPr>
          <w:noProof/>
          <w:color w:val="FF0000"/>
        </w:rPr>
        <w:t>&lt;</w:t>
      </w:r>
      <w:r>
        <w:rPr>
          <w:noProof/>
          <w:color w:val="FF0000"/>
        </w:rPr>
        <w:t>End of Changes</w:t>
      </w:r>
      <w:r w:rsidRPr="006A6DC8">
        <w:rPr>
          <w:noProof/>
          <w:color w:val="FF0000"/>
        </w:rPr>
        <w:t>&gt;</w:t>
      </w:r>
      <w:bookmarkEnd w:id="36"/>
      <w:bookmarkEnd w:id="37"/>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3A1CC" w14:textId="77777777" w:rsidR="002344BF" w:rsidRDefault="002344BF">
      <w:r>
        <w:separator/>
      </w:r>
    </w:p>
  </w:endnote>
  <w:endnote w:type="continuationSeparator" w:id="0">
    <w:p w14:paraId="6AE35C93" w14:textId="77777777" w:rsidR="002344BF" w:rsidRDefault="00234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FD1C6" w14:textId="77777777" w:rsidR="002344BF" w:rsidRDefault="002344BF">
      <w:r>
        <w:separator/>
      </w:r>
    </w:p>
  </w:footnote>
  <w:footnote w:type="continuationSeparator" w:id="0">
    <w:p w14:paraId="6F2DB9F0" w14:textId="77777777" w:rsidR="002344BF" w:rsidRDefault="00234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E1CDF" w:rsidRDefault="009E1C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E1CDF" w:rsidRDefault="009E1CD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E1CDF" w:rsidRDefault="009E1CD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E1CDF" w:rsidRDefault="009E1CD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A5"/>
    <w:rsid w:val="0002179C"/>
    <w:rsid w:val="00022E4A"/>
    <w:rsid w:val="00031E2D"/>
    <w:rsid w:val="00053879"/>
    <w:rsid w:val="000615DB"/>
    <w:rsid w:val="00064F49"/>
    <w:rsid w:val="000813F9"/>
    <w:rsid w:val="000A6394"/>
    <w:rsid w:val="000A6BF3"/>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3427"/>
    <w:rsid w:val="00145D43"/>
    <w:rsid w:val="0015534B"/>
    <w:rsid w:val="00157359"/>
    <w:rsid w:val="00164CB0"/>
    <w:rsid w:val="0016527B"/>
    <w:rsid w:val="001735D9"/>
    <w:rsid w:val="00184B94"/>
    <w:rsid w:val="00192C46"/>
    <w:rsid w:val="00196AFA"/>
    <w:rsid w:val="001A08B3"/>
    <w:rsid w:val="001A2BF3"/>
    <w:rsid w:val="001A7B60"/>
    <w:rsid w:val="001B2B08"/>
    <w:rsid w:val="001B52F0"/>
    <w:rsid w:val="001B7A65"/>
    <w:rsid w:val="001B7BF8"/>
    <w:rsid w:val="001C06F1"/>
    <w:rsid w:val="001C104C"/>
    <w:rsid w:val="001D70C2"/>
    <w:rsid w:val="001E41F3"/>
    <w:rsid w:val="0020631C"/>
    <w:rsid w:val="00210D73"/>
    <w:rsid w:val="00221C2B"/>
    <w:rsid w:val="0023030D"/>
    <w:rsid w:val="00232691"/>
    <w:rsid w:val="002344BF"/>
    <w:rsid w:val="00236EFA"/>
    <w:rsid w:val="00241D74"/>
    <w:rsid w:val="0026004D"/>
    <w:rsid w:val="0026124E"/>
    <w:rsid w:val="002640DD"/>
    <w:rsid w:val="002642DC"/>
    <w:rsid w:val="00272300"/>
    <w:rsid w:val="00274FFF"/>
    <w:rsid w:val="002755C9"/>
    <w:rsid w:val="00275D12"/>
    <w:rsid w:val="002775C8"/>
    <w:rsid w:val="00284FEB"/>
    <w:rsid w:val="002860C4"/>
    <w:rsid w:val="00287FC6"/>
    <w:rsid w:val="002910E4"/>
    <w:rsid w:val="0029201F"/>
    <w:rsid w:val="00294962"/>
    <w:rsid w:val="002B5741"/>
    <w:rsid w:val="002C0AD0"/>
    <w:rsid w:val="002D0755"/>
    <w:rsid w:val="002D5E99"/>
    <w:rsid w:val="002E33BE"/>
    <w:rsid w:val="002E472E"/>
    <w:rsid w:val="002E4E9D"/>
    <w:rsid w:val="002F1592"/>
    <w:rsid w:val="002F1D88"/>
    <w:rsid w:val="00305409"/>
    <w:rsid w:val="00307426"/>
    <w:rsid w:val="00307E94"/>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0930"/>
    <w:rsid w:val="00371810"/>
    <w:rsid w:val="00374DD4"/>
    <w:rsid w:val="003866D5"/>
    <w:rsid w:val="0039707D"/>
    <w:rsid w:val="003A1CDA"/>
    <w:rsid w:val="003A3419"/>
    <w:rsid w:val="003B19D8"/>
    <w:rsid w:val="003B58BF"/>
    <w:rsid w:val="003C0C1C"/>
    <w:rsid w:val="003C2DC1"/>
    <w:rsid w:val="003C469C"/>
    <w:rsid w:val="003D2D89"/>
    <w:rsid w:val="003D3AB0"/>
    <w:rsid w:val="003E1A36"/>
    <w:rsid w:val="003E6B28"/>
    <w:rsid w:val="003F2421"/>
    <w:rsid w:val="00403A78"/>
    <w:rsid w:val="00410371"/>
    <w:rsid w:val="00414694"/>
    <w:rsid w:val="00417CEE"/>
    <w:rsid w:val="004226F9"/>
    <w:rsid w:val="004242F1"/>
    <w:rsid w:val="00427D41"/>
    <w:rsid w:val="00430310"/>
    <w:rsid w:val="00436816"/>
    <w:rsid w:val="00440BC6"/>
    <w:rsid w:val="00442944"/>
    <w:rsid w:val="00444A04"/>
    <w:rsid w:val="004468A0"/>
    <w:rsid w:val="00457B5D"/>
    <w:rsid w:val="004665F1"/>
    <w:rsid w:val="00484AC4"/>
    <w:rsid w:val="00492120"/>
    <w:rsid w:val="004A2BE2"/>
    <w:rsid w:val="004B4392"/>
    <w:rsid w:val="004B4F16"/>
    <w:rsid w:val="004B75B7"/>
    <w:rsid w:val="004C0B6D"/>
    <w:rsid w:val="004C1040"/>
    <w:rsid w:val="004C6111"/>
    <w:rsid w:val="004E7FA3"/>
    <w:rsid w:val="004F0888"/>
    <w:rsid w:val="004F490D"/>
    <w:rsid w:val="0051580D"/>
    <w:rsid w:val="00517AED"/>
    <w:rsid w:val="00517D20"/>
    <w:rsid w:val="00522E5A"/>
    <w:rsid w:val="00525866"/>
    <w:rsid w:val="00532845"/>
    <w:rsid w:val="00547111"/>
    <w:rsid w:val="005547D5"/>
    <w:rsid w:val="005626DE"/>
    <w:rsid w:val="00581CFE"/>
    <w:rsid w:val="005924E6"/>
    <w:rsid w:val="00592D74"/>
    <w:rsid w:val="005B558B"/>
    <w:rsid w:val="005B6E54"/>
    <w:rsid w:val="005B71A2"/>
    <w:rsid w:val="005D1513"/>
    <w:rsid w:val="005E1C2B"/>
    <w:rsid w:val="005E2C44"/>
    <w:rsid w:val="005F26CB"/>
    <w:rsid w:val="005F277A"/>
    <w:rsid w:val="005F2A31"/>
    <w:rsid w:val="006127B3"/>
    <w:rsid w:val="00621188"/>
    <w:rsid w:val="00624E32"/>
    <w:rsid w:val="006257ED"/>
    <w:rsid w:val="0063301E"/>
    <w:rsid w:val="00636682"/>
    <w:rsid w:val="0064212A"/>
    <w:rsid w:val="0065266C"/>
    <w:rsid w:val="00653CB0"/>
    <w:rsid w:val="0066447D"/>
    <w:rsid w:val="00665C47"/>
    <w:rsid w:val="0067089C"/>
    <w:rsid w:val="006853DC"/>
    <w:rsid w:val="00695808"/>
    <w:rsid w:val="00697366"/>
    <w:rsid w:val="006A57EB"/>
    <w:rsid w:val="006B0071"/>
    <w:rsid w:val="006B46FB"/>
    <w:rsid w:val="006B68D0"/>
    <w:rsid w:val="006C5F4A"/>
    <w:rsid w:val="006D08A4"/>
    <w:rsid w:val="006D58A9"/>
    <w:rsid w:val="006E21FB"/>
    <w:rsid w:val="006E27D7"/>
    <w:rsid w:val="006F5B1C"/>
    <w:rsid w:val="0071129F"/>
    <w:rsid w:val="007131B0"/>
    <w:rsid w:val="00732B5A"/>
    <w:rsid w:val="007359F4"/>
    <w:rsid w:val="00735FF3"/>
    <w:rsid w:val="007522B9"/>
    <w:rsid w:val="00776618"/>
    <w:rsid w:val="00783243"/>
    <w:rsid w:val="007857CF"/>
    <w:rsid w:val="00792342"/>
    <w:rsid w:val="00796F24"/>
    <w:rsid w:val="007977A8"/>
    <w:rsid w:val="007A6C99"/>
    <w:rsid w:val="007B512A"/>
    <w:rsid w:val="007C2097"/>
    <w:rsid w:val="007D6A07"/>
    <w:rsid w:val="007F7259"/>
    <w:rsid w:val="008040A8"/>
    <w:rsid w:val="00807139"/>
    <w:rsid w:val="00807463"/>
    <w:rsid w:val="00814437"/>
    <w:rsid w:val="0082040E"/>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C0373"/>
    <w:rsid w:val="008D7E77"/>
    <w:rsid w:val="008E0320"/>
    <w:rsid w:val="008E394E"/>
    <w:rsid w:val="008F2233"/>
    <w:rsid w:val="008F3789"/>
    <w:rsid w:val="008F64F3"/>
    <w:rsid w:val="008F686C"/>
    <w:rsid w:val="00905FDF"/>
    <w:rsid w:val="009148DE"/>
    <w:rsid w:val="00940537"/>
    <w:rsid w:val="00941E30"/>
    <w:rsid w:val="009505B8"/>
    <w:rsid w:val="00951101"/>
    <w:rsid w:val="00955A55"/>
    <w:rsid w:val="00956402"/>
    <w:rsid w:val="009709DA"/>
    <w:rsid w:val="00970E67"/>
    <w:rsid w:val="009777D9"/>
    <w:rsid w:val="00981D9F"/>
    <w:rsid w:val="00986448"/>
    <w:rsid w:val="00991B88"/>
    <w:rsid w:val="009A10CC"/>
    <w:rsid w:val="009A5753"/>
    <w:rsid w:val="009A579D"/>
    <w:rsid w:val="009B4444"/>
    <w:rsid w:val="009E1CDF"/>
    <w:rsid w:val="009E3297"/>
    <w:rsid w:val="009F2E18"/>
    <w:rsid w:val="009F734F"/>
    <w:rsid w:val="00A10958"/>
    <w:rsid w:val="00A21AA2"/>
    <w:rsid w:val="00A246B6"/>
    <w:rsid w:val="00A2574F"/>
    <w:rsid w:val="00A271BE"/>
    <w:rsid w:val="00A314BB"/>
    <w:rsid w:val="00A37462"/>
    <w:rsid w:val="00A47E70"/>
    <w:rsid w:val="00A50CF0"/>
    <w:rsid w:val="00A51690"/>
    <w:rsid w:val="00A55047"/>
    <w:rsid w:val="00A57019"/>
    <w:rsid w:val="00A73BD1"/>
    <w:rsid w:val="00A7671C"/>
    <w:rsid w:val="00A854A4"/>
    <w:rsid w:val="00A90F91"/>
    <w:rsid w:val="00A946C1"/>
    <w:rsid w:val="00AA2CBC"/>
    <w:rsid w:val="00AA754D"/>
    <w:rsid w:val="00AB722F"/>
    <w:rsid w:val="00AC0C3D"/>
    <w:rsid w:val="00AC5820"/>
    <w:rsid w:val="00AD0398"/>
    <w:rsid w:val="00AD1CD8"/>
    <w:rsid w:val="00B027A4"/>
    <w:rsid w:val="00B051F7"/>
    <w:rsid w:val="00B05F27"/>
    <w:rsid w:val="00B11B83"/>
    <w:rsid w:val="00B23CF8"/>
    <w:rsid w:val="00B258BB"/>
    <w:rsid w:val="00B33319"/>
    <w:rsid w:val="00B3694A"/>
    <w:rsid w:val="00B47BC2"/>
    <w:rsid w:val="00B566E8"/>
    <w:rsid w:val="00B67B97"/>
    <w:rsid w:val="00B7538E"/>
    <w:rsid w:val="00B85D3C"/>
    <w:rsid w:val="00B93601"/>
    <w:rsid w:val="00B968C8"/>
    <w:rsid w:val="00BA3EC5"/>
    <w:rsid w:val="00BA51D9"/>
    <w:rsid w:val="00BB05FB"/>
    <w:rsid w:val="00BB5DFC"/>
    <w:rsid w:val="00BC7444"/>
    <w:rsid w:val="00BD279D"/>
    <w:rsid w:val="00BD6BB8"/>
    <w:rsid w:val="00BE7DCF"/>
    <w:rsid w:val="00BF32EF"/>
    <w:rsid w:val="00BF5202"/>
    <w:rsid w:val="00BF7E98"/>
    <w:rsid w:val="00C13FD3"/>
    <w:rsid w:val="00C27D2B"/>
    <w:rsid w:val="00C329AF"/>
    <w:rsid w:val="00C3478D"/>
    <w:rsid w:val="00C37514"/>
    <w:rsid w:val="00C557CC"/>
    <w:rsid w:val="00C572F7"/>
    <w:rsid w:val="00C62BED"/>
    <w:rsid w:val="00C63FE5"/>
    <w:rsid w:val="00C66BA2"/>
    <w:rsid w:val="00C815BB"/>
    <w:rsid w:val="00C85773"/>
    <w:rsid w:val="00C90DF9"/>
    <w:rsid w:val="00C92A1F"/>
    <w:rsid w:val="00C93C38"/>
    <w:rsid w:val="00C95985"/>
    <w:rsid w:val="00C9599A"/>
    <w:rsid w:val="00C96DA5"/>
    <w:rsid w:val="00CA100F"/>
    <w:rsid w:val="00CA493D"/>
    <w:rsid w:val="00CA694C"/>
    <w:rsid w:val="00CC1CB3"/>
    <w:rsid w:val="00CC4F3C"/>
    <w:rsid w:val="00CC5026"/>
    <w:rsid w:val="00CC580C"/>
    <w:rsid w:val="00CC68D0"/>
    <w:rsid w:val="00CD1E49"/>
    <w:rsid w:val="00D00C62"/>
    <w:rsid w:val="00D03BD2"/>
    <w:rsid w:val="00D03F9A"/>
    <w:rsid w:val="00D0541F"/>
    <w:rsid w:val="00D056A6"/>
    <w:rsid w:val="00D06D51"/>
    <w:rsid w:val="00D10E6B"/>
    <w:rsid w:val="00D163A8"/>
    <w:rsid w:val="00D24991"/>
    <w:rsid w:val="00D255E1"/>
    <w:rsid w:val="00D37176"/>
    <w:rsid w:val="00D40B51"/>
    <w:rsid w:val="00D44178"/>
    <w:rsid w:val="00D47DCA"/>
    <w:rsid w:val="00D50255"/>
    <w:rsid w:val="00D50521"/>
    <w:rsid w:val="00D63F8B"/>
    <w:rsid w:val="00D66520"/>
    <w:rsid w:val="00D76412"/>
    <w:rsid w:val="00D81406"/>
    <w:rsid w:val="00D85904"/>
    <w:rsid w:val="00D9001E"/>
    <w:rsid w:val="00D97E4A"/>
    <w:rsid w:val="00DA2482"/>
    <w:rsid w:val="00DB2F20"/>
    <w:rsid w:val="00DC6DB5"/>
    <w:rsid w:val="00DE34CF"/>
    <w:rsid w:val="00DE5F4E"/>
    <w:rsid w:val="00DF29AF"/>
    <w:rsid w:val="00E04557"/>
    <w:rsid w:val="00E13F3D"/>
    <w:rsid w:val="00E171E7"/>
    <w:rsid w:val="00E236C1"/>
    <w:rsid w:val="00E34898"/>
    <w:rsid w:val="00E41102"/>
    <w:rsid w:val="00E44A97"/>
    <w:rsid w:val="00E44AA1"/>
    <w:rsid w:val="00E4795B"/>
    <w:rsid w:val="00E72F56"/>
    <w:rsid w:val="00E90CE9"/>
    <w:rsid w:val="00E97602"/>
    <w:rsid w:val="00EA0357"/>
    <w:rsid w:val="00EA41A0"/>
    <w:rsid w:val="00EB09B7"/>
    <w:rsid w:val="00EC5EE1"/>
    <w:rsid w:val="00ED111D"/>
    <w:rsid w:val="00ED15E2"/>
    <w:rsid w:val="00ED4AD6"/>
    <w:rsid w:val="00ED55EF"/>
    <w:rsid w:val="00EE123B"/>
    <w:rsid w:val="00EE6C7B"/>
    <w:rsid w:val="00EE7D7C"/>
    <w:rsid w:val="00EF2792"/>
    <w:rsid w:val="00EF36F7"/>
    <w:rsid w:val="00F032EB"/>
    <w:rsid w:val="00F04606"/>
    <w:rsid w:val="00F2098F"/>
    <w:rsid w:val="00F237BE"/>
    <w:rsid w:val="00F25D98"/>
    <w:rsid w:val="00F300FB"/>
    <w:rsid w:val="00F419A4"/>
    <w:rsid w:val="00F648A2"/>
    <w:rsid w:val="00F71A0F"/>
    <w:rsid w:val="00F82D84"/>
    <w:rsid w:val="00F83431"/>
    <w:rsid w:val="00FA529E"/>
    <w:rsid w:val="00FA6188"/>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2A65C-6137-4C58-BD8E-AF744BE90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3013</TotalTime>
  <Pages>3</Pages>
  <Words>940</Words>
  <Characters>5363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266</cp:revision>
  <cp:lastPrinted>1899-12-31T23:00:00Z</cp:lastPrinted>
  <dcterms:created xsi:type="dcterms:W3CDTF">2020-02-03T08:32:00Z</dcterms:created>
  <dcterms:modified xsi:type="dcterms:W3CDTF">2023-11-02T09:41:00Z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(3)KdU7wXodgze+fydFQssuM8DnIFQpFCIcxHfenqJfXSBSw9jS935pmXy9WobticbDzG+lfbES
Nmd3u7b5NyqA0aaI4XEglcyP7X91ge+TL+jACKzB6Aipa6/TEb/18HhGo0FBhp9+3mulOn8Z
K0akSuahy+2PhICKWjF2hONmd+U71rwZ8ciwbX2lLFzqFLkE3O3qSxVRhayRes64pJ5UwHLc
BsxwgwZfEq8HjOirSO</vt:lpwstr>
  </property>
  <property fmtid="{D5CDD505-2E9C-101B-9397-08002B2CF9AE}" pid="22" name="_2015_ms_pID_7253431">
    <vt:lpwstr>MZCzv0M/OWTjyK9MewLWr26ZeLVO0Zo/n9uhB0BW0FoRqy53MOvj4O
Vh8TchoXAtB9/KY3FzzlhuWWk7RGXFgr4FnbTa0J/gTRmZeRP9r2YHZ6T66EiFKe9e7Dm3td
B+7FGKV/BFcBmDMSozDFyWr97LHLxPtfOnSwLnRubzkfz8oCk5382t80zuOm101WaYQIH5aS
Y8DCQ9Qke1ClySSH/jRClOQT8aKEJibC/6Tx</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1698885263</vt:lpwstr>
  </property>
</Properties>
</file>